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C57B8" w14:textId="171FE8CD" w:rsidR="000F445C" w:rsidRPr="00E66995" w:rsidRDefault="000F445C" w:rsidP="00931A38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12687947"/>
      <w:bookmarkStart w:id="1" w:name="_Toc105657463"/>
      <w:bookmarkStart w:id="2" w:name="_Toc106108844"/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3GPP TSG-RAN WG3 #121</w:t>
      </w:r>
      <w:r w:rsidR="00931A38">
        <w:rPr>
          <w:rFonts w:ascii="Arial" w:eastAsia="宋体" w:hAnsi="Arial" w:cs="Arial" w:hint="eastAsia"/>
          <w:b/>
          <w:sz w:val="22"/>
          <w:szCs w:val="22"/>
          <w:lang w:eastAsia="zh-CN"/>
        </w:rPr>
        <w:t>-bis</w:t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  <w:r w:rsidR="00B150B9" w:rsidRPr="00B150B9">
        <w:rPr>
          <w:rFonts w:ascii="Arial" w:eastAsia="宋体" w:hAnsi="Arial" w:cs="Arial"/>
          <w:b/>
          <w:sz w:val="22"/>
          <w:szCs w:val="22"/>
          <w:lang w:eastAsia="zh-CN"/>
        </w:rPr>
        <w:t>R3-23514</w:t>
      </w:r>
      <w:r w:rsidR="00365E54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bookmarkStart w:id="3" w:name="_GoBack"/>
      <w:bookmarkEnd w:id="3"/>
    </w:p>
    <w:p w14:paraId="3C5DFF5E" w14:textId="74B01A91" w:rsidR="000F445C" w:rsidRPr="00E66995" w:rsidRDefault="00931A38" w:rsidP="00931A3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Xiamen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China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9th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October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2023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</w:p>
    <w:p w14:paraId="7D1A8499" w14:textId="77777777" w:rsidR="000F445C" w:rsidRPr="00E66995" w:rsidRDefault="000F445C" w:rsidP="000F445C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7D5DDE69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Source: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152A5384" w14:textId="778F094F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Title:</w:t>
      </w:r>
      <w:bookmarkStart w:id="4" w:name="Title"/>
      <w:bookmarkEnd w:id="4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="00262AAB" w:rsidRPr="00262AAB">
        <w:rPr>
          <w:rFonts w:ascii="Arial" w:eastAsia="MS Mincho" w:hAnsi="Arial" w:cs="Arial"/>
          <w:b/>
          <w:sz w:val="22"/>
          <w:szCs w:val="22"/>
        </w:rPr>
        <w:t xml:space="preserve">(TP to </w:t>
      </w:r>
      <w:r w:rsidR="003352C6">
        <w:rPr>
          <w:rFonts w:ascii="Arial" w:hAnsi="Arial" w:cs="Arial" w:hint="eastAsia"/>
          <w:b/>
          <w:sz w:val="22"/>
          <w:szCs w:val="22"/>
          <w:lang w:eastAsia="zh-CN"/>
        </w:rPr>
        <w:t>BLCR for 38.420</w:t>
      </w:r>
      <w:r w:rsidR="00262AAB" w:rsidRPr="00262AAB">
        <w:rPr>
          <w:rFonts w:ascii="Arial" w:eastAsia="MS Mincho" w:hAnsi="Arial" w:cs="Arial"/>
          <w:b/>
          <w:sz w:val="22"/>
          <w:szCs w:val="22"/>
        </w:rPr>
        <w:t>)</w:t>
      </w:r>
      <w:r w:rsidR="00262AA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352C6">
        <w:rPr>
          <w:rFonts w:ascii="Arial" w:eastAsia="宋体" w:hAnsi="Arial" w:cs="Arial" w:hint="eastAsia"/>
          <w:b/>
          <w:sz w:val="22"/>
          <w:szCs w:val="22"/>
          <w:lang w:eastAsia="zh-CN"/>
        </w:rPr>
        <w:t>Support of AI</w:t>
      </w:r>
      <w:r w:rsidR="0041258C">
        <w:rPr>
          <w:rFonts w:ascii="Arial" w:eastAsia="宋体" w:hAnsi="Arial" w:cs="Arial" w:hint="eastAsia"/>
          <w:b/>
          <w:sz w:val="22"/>
          <w:szCs w:val="22"/>
          <w:lang w:eastAsia="zh-CN"/>
        </w:rPr>
        <w:t>/ML</w:t>
      </w:r>
      <w:r w:rsidR="003352C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for NG-RAN</w:t>
      </w:r>
    </w:p>
    <w:p w14:paraId="13D29BB0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Agenda Item:</w:t>
      </w:r>
      <w:bookmarkStart w:id="5" w:name="Source"/>
      <w:bookmarkEnd w:id="5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12.2.1</w:t>
      </w:r>
    </w:p>
    <w:p w14:paraId="11AB7346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Document for: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bookmarkStart w:id="6" w:name="DocumentFor"/>
      <w:bookmarkEnd w:id="6"/>
      <w:r w:rsidRPr="00E6699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79721114" w14:textId="77777777" w:rsidR="000F445C" w:rsidRPr="00E66995" w:rsidRDefault="000F445C" w:rsidP="000F445C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28062580" w14:textId="77777777" w:rsidR="000F445C" w:rsidRPr="00E66995" w:rsidRDefault="000F445C" w:rsidP="000F445C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0ED9754C" w14:textId="63F5C48A" w:rsidR="000F445C" w:rsidRPr="00E66995" w:rsidRDefault="003352C6" w:rsidP="000F44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previous meeting, it has been agreed to introduce </w:t>
      </w:r>
      <w:r>
        <w:rPr>
          <w:rFonts w:cs="Arial"/>
          <w:lang w:eastAsia="ja-JP"/>
        </w:rPr>
        <w:t xml:space="preserve">Data Collection </w:t>
      </w:r>
      <w:r w:rsidRPr="00FA3EFF">
        <w:rPr>
          <w:rFonts w:cs="Arial"/>
          <w:lang w:eastAsia="ja-JP"/>
        </w:rPr>
        <w:t>Reporting</w:t>
      </w:r>
      <w:r>
        <w:rPr>
          <w:rFonts w:cs="Arial"/>
          <w:lang w:eastAsia="ja-JP"/>
        </w:rPr>
        <w:t xml:space="preserve"> Initiation</w:t>
      </w:r>
      <w:r>
        <w:rPr>
          <w:rFonts w:eastAsia="宋体" w:hint="eastAsia"/>
          <w:lang w:eastAsia="zh-CN"/>
        </w:rPr>
        <w:t xml:space="preserve"> procedure and </w:t>
      </w:r>
      <w:r>
        <w:t xml:space="preserve">Data Collection Reporting </w:t>
      </w:r>
      <w:r>
        <w:rPr>
          <w:rFonts w:eastAsia="宋体" w:hint="eastAsia"/>
          <w:lang w:eastAsia="zh-CN"/>
        </w:rPr>
        <w:t>procedure to support function of AI</w:t>
      </w:r>
      <w:r w:rsidR="0041258C">
        <w:rPr>
          <w:rFonts w:eastAsia="宋体" w:hint="eastAsia"/>
          <w:lang w:eastAsia="zh-CN"/>
        </w:rPr>
        <w:t>/ML</w:t>
      </w:r>
      <w:r>
        <w:rPr>
          <w:rFonts w:eastAsia="宋体" w:hint="eastAsia"/>
          <w:lang w:eastAsia="zh-CN"/>
        </w:rPr>
        <w:t xml:space="preserve"> for NG-</w:t>
      </w:r>
      <w:proofErr w:type="spellStart"/>
      <w:r>
        <w:rPr>
          <w:rFonts w:eastAsia="宋体" w:hint="eastAsia"/>
          <w:lang w:eastAsia="zh-CN"/>
        </w:rPr>
        <w:t>RAN.The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 xml:space="preserve"> capture</w:t>
      </w:r>
      <w:r w:rsidR="00665295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function in </w:t>
      </w:r>
      <w:r w:rsidR="00CA6675">
        <w:rPr>
          <w:rFonts w:eastAsia="宋体" w:hint="eastAsia"/>
          <w:lang w:eastAsia="zh-CN"/>
        </w:rPr>
        <w:t>TS</w:t>
      </w:r>
      <w:r>
        <w:rPr>
          <w:rFonts w:eastAsia="宋体" w:hint="eastAsia"/>
          <w:lang w:eastAsia="zh-CN"/>
        </w:rPr>
        <w:t>38.420.</w:t>
      </w:r>
    </w:p>
    <w:p w14:paraId="6655148E" w14:textId="62A7B349" w:rsidR="000F445C" w:rsidRPr="00E66995" w:rsidRDefault="000F445C" w:rsidP="004F2680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TP for TS 38.</w:t>
      </w:r>
      <w:r w:rsidR="003352C6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420</w:t>
      </w:r>
    </w:p>
    <w:p w14:paraId="5C87571D" w14:textId="77777777" w:rsidR="003352C6" w:rsidRDefault="003352C6" w:rsidP="003352C6">
      <w:pPr>
        <w:pStyle w:val="10"/>
        <w:rPr>
          <w:rFonts w:eastAsia="Malgun Gothic"/>
        </w:rPr>
      </w:pPr>
      <w:bookmarkStart w:id="7" w:name="_Toc105600542"/>
      <w:bookmarkStart w:id="8" w:name="_Toc98403861"/>
      <w:bookmarkStart w:id="9" w:name="_Toc45832901"/>
      <w:bookmarkStart w:id="10" w:name="_Toc534717867"/>
      <w:bookmarkEnd w:id="0"/>
      <w:bookmarkEnd w:id="1"/>
      <w:bookmarkEnd w:id="2"/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7"/>
      <w:bookmarkEnd w:id="8"/>
      <w:bookmarkEnd w:id="9"/>
      <w:bookmarkEnd w:id="10"/>
    </w:p>
    <w:p w14:paraId="4F25DE15" w14:textId="77777777" w:rsidR="003352C6" w:rsidRDefault="003352C6" w:rsidP="003352C6">
      <w:pPr>
        <w:pStyle w:val="21"/>
        <w:rPr>
          <w:rFonts w:eastAsia="宋体"/>
        </w:rPr>
      </w:pPr>
      <w:bookmarkStart w:id="11" w:name="_Toc105600543"/>
      <w:bookmarkStart w:id="12" w:name="_Toc98403862"/>
      <w:bookmarkStart w:id="13" w:name="_Toc45832902"/>
      <w:bookmarkStart w:id="14" w:name="_Toc534717868"/>
      <w:r>
        <w:t>5.1</w:t>
      </w:r>
      <w:r>
        <w:tab/>
        <w:t>General</w:t>
      </w:r>
      <w:bookmarkEnd w:id="11"/>
      <w:bookmarkEnd w:id="12"/>
      <w:bookmarkEnd w:id="13"/>
      <w:bookmarkEnd w:id="14"/>
    </w:p>
    <w:p w14:paraId="7AC5B0B4" w14:textId="77777777" w:rsidR="003352C6" w:rsidRDefault="003352C6" w:rsidP="003352C6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65CA10D5" w14:textId="77777777" w:rsidR="003352C6" w:rsidRDefault="003352C6" w:rsidP="003352C6">
      <w:pPr>
        <w:pStyle w:val="21"/>
        <w:rPr>
          <w:lang w:eastAsia="zh-CN"/>
        </w:rPr>
      </w:pPr>
      <w:bookmarkStart w:id="15" w:name="_Toc534717869"/>
      <w:bookmarkStart w:id="16" w:name="_Toc45832903"/>
      <w:bookmarkStart w:id="17" w:name="_Toc98403863"/>
      <w:bookmarkStart w:id="18" w:name="_Toc105600544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 xml:space="preserve">Functions of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bookmarkEnd w:id="15"/>
      <w:bookmarkEnd w:id="16"/>
      <w:bookmarkEnd w:id="17"/>
      <w:bookmarkEnd w:id="18"/>
    </w:p>
    <w:p w14:paraId="637F18C2" w14:textId="1DE5C8F5" w:rsidR="00B150B9" w:rsidRDefault="00B150B9" w:rsidP="00B150B9">
      <w:pPr>
        <w:pStyle w:val="FirstChange"/>
        <w:rPr>
          <w:lang w:eastAsia="zh-CN"/>
        </w:rPr>
      </w:pPr>
      <w:bookmarkStart w:id="19" w:name="OLE_LINK4"/>
      <w:bookmarkStart w:id="20" w:name="OLE_LINK5"/>
      <w:bookmarkStart w:id="21" w:name="_Toc105600575"/>
      <w:bookmarkStart w:id="22" w:name="OLE_LINK24"/>
      <w:bookmarkStart w:id="23" w:name="OLE_LINK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F86701" w14:textId="77777777" w:rsidR="00B150B9" w:rsidRPr="00CE63E2" w:rsidRDefault="00B150B9" w:rsidP="00B150B9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273214D" w14:textId="77777777" w:rsidR="00B150B9" w:rsidRPr="00B150B9" w:rsidRDefault="00B150B9" w:rsidP="00175DC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bookmarkEnd w:id="19"/>
    <w:bookmarkEnd w:id="20"/>
    <w:p w14:paraId="6A5D2F14" w14:textId="77777777" w:rsidR="003352C6" w:rsidRPr="00E32B76" w:rsidRDefault="003352C6" w:rsidP="003352C6">
      <w:pPr>
        <w:pStyle w:val="3"/>
        <w:rPr>
          <w:lang w:eastAsia="zh-CN"/>
        </w:rPr>
      </w:pPr>
      <w:r>
        <w:t>5.2.13</w:t>
      </w:r>
      <w:r w:rsidRPr="00E32B76">
        <w:tab/>
      </w:r>
      <w:r>
        <w:t xml:space="preserve">MBS management support </w:t>
      </w:r>
      <w:r>
        <w:rPr>
          <w:rFonts w:hint="eastAsia"/>
          <w:lang w:eastAsia="zh-CN"/>
        </w:rPr>
        <w:t>function</w:t>
      </w:r>
      <w:bookmarkEnd w:id="21"/>
    </w:p>
    <w:bookmarkEnd w:id="22"/>
    <w:bookmarkEnd w:id="23"/>
    <w:p w14:paraId="13E400CA" w14:textId="77777777" w:rsidR="003352C6" w:rsidRDefault="003352C6" w:rsidP="003352C6">
      <w:pPr>
        <w:rPr>
          <w:lang w:eastAsia="zh-CN"/>
        </w:rPr>
      </w:pPr>
      <w:r w:rsidRPr="00E32B76">
        <w:t>This function</w:t>
      </w:r>
      <w:r>
        <w:t xml:space="preserve"> is used to support the management of MBS Sessions, including the addition of MBS related information in interface management and mobility procedures, and the support of RAN Multicast paging.</w:t>
      </w:r>
    </w:p>
    <w:p w14:paraId="3D3F4254" w14:textId="11559CF6" w:rsidR="003352C6" w:rsidRDefault="003352C6" w:rsidP="003352C6">
      <w:pPr>
        <w:pStyle w:val="3"/>
        <w:rPr>
          <w:ins w:id="24" w:author="CATT" w:date="2023-09-24T21:04:00Z"/>
        </w:rPr>
      </w:pPr>
      <w:ins w:id="25" w:author="CATT" w:date="2023-09-24T21:04:00Z">
        <w:r>
          <w:t>5.2</w:t>
        </w:r>
        <w:proofErr w:type="gramStart"/>
        <w:r>
          <w:t>.</w:t>
        </w:r>
        <w:r>
          <w:rPr>
            <w:rFonts w:hint="eastAsia"/>
          </w:rPr>
          <w:t>X</w:t>
        </w:r>
      </w:ins>
      <w:proofErr w:type="gramEnd"/>
      <w:ins w:id="26" w:author="CATT" w:date="2023-09-27T14:00:00Z">
        <w:r w:rsidR="00867549">
          <w:rPr>
            <w:rFonts w:hint="eastAsia"/>
          </w:rPr>
          <w:tab/>
        </w:r>
      </w:ins>
      <w:ins w:id="27" w:author="CATT" w:date="2023-09-24T21:05:00Z">
        <w:r>
          <w:rPr>
            <w:rFonts w:hint="eastAsia"/>
          </w:rPr>
          <w:t>AI</w:t>
        </w:r>
      </w:ins>
      <w:ins w:id="28" w:author="CATT" w:date="2023-09-24T21:11:00Z">
        <w:r w:rsidR="0038701E">
          <w:rPr>
            <w:rFonts w:hint="eastAsia"/>
          </w:rPr>
          <w:t>/ML</w:t>
        </w:r>
      </w:ins>
      <w:ins w:id="29" w:author="CATT" w:date="2023-09-24T21:05:00Z">
        <w:r>
          <w:rPr>
            <w:rFonts w:hint="eastAsia"/>
          </w:rPr>
          <w:t xml:space="preserve"> for NG-RAN</w:t>
        </w:r>
      </w:ins>
      <w:ins w:id="30" w:author="CATT" w:date="2023-09-24T21:04:00Z">
        <w:r>
          <w:t xml:space="preserve"> function</w:t>
        </w:r>
      </w:ins>
    </w:p>
    <w:p w14:paraId="2CFEF5CA" w14:textId="6851C61A" w:rsidR="003352C6" w:rsidRDefault="003352C6" w:rsidP="003352C6">
      <w:pPr>
        <w:rPr>
          <w:noProof/>
          <w:lang w:eastAsia="zh-CN"/>
        </w:rPr>
      </w:pPr>
      <w:ins w:id="31" w:author="CATT" w:date="2023-09-24T21:05:00Z">
        <w:r>
          <w:rPr>
            <w:rFonts w:hint="eastAsia"/>
            <w:noProof/>
            <w:lang w:eastAsia="zh-CN"/>
          </w:rPr>
          <w:t xml:space="preserve">This function is used to support </w:t>
        </w:r>
      </w:ins>
      <w:ins w:id="32" w:author="CATT" w:date="2023-09-24T21:06:00Z">
        <w:r w:rsidR="0038701E">
          <w:rPr>
            <w:rFonts w:hint="eastAsia"/>
            <w:noProof/>
            <w:lang w:eastAsia="zh-CN"/>
          </w:rPr>
          <w:t>AI</w:t>
        </w:r>
      </w:ins>
      <w:ins w:id="33" w:author="CATT" w:date="2023-09-25T10:27:00Z">
        <w:r w:rsidR="00B718B5">
          <w:rPr>
            <w:rFonts w:hint="eastAsia"/>
            <w:noProof/>
            <w:lang w:eastAsia="zh-CN"/>
          </w:rPr>
          <w:t>/ML</w:t>
        </w:r>
      </w:ins>
      <w:ins w:id="34" w:author="CATT" w:date="2023-09-24T21:06:00Z">
        <w:r w:rsidR="0038701E">
          <w:rPr>
            <w:rFonts w:hint="eastAsia"/>
            <w:noProof/>
            <w:lang w:eastAsia="zh-CN"/>
          </w:rPr>
          <w:t xml:space="preserve"> for NG-RAN,including initiation of </w:t>
        </w:r>
      </w:ins>
      <w:ins w:id="35" w:author="CATT" w:date="2023-09-24T21:08:00Z">
        <w:r w:rsidR="0038701E">
          <w:rPr>
            <w:rFonts w:hint="eastAsia"/>
            <w:noProof/>
            <w:lang w:eastAsia="zh-CN"/>
          </w:rPr>
          <w:t>d</w:t>
        </w:r>
      </w:ins>
      <w:ins w:id="36" w:author="CATT" w:date="2023-09-24T21:07:00Z">
        <w:r w:rsidR="0038701E">
          <w:rPr>
            <w:rFonts w:hint="eastAsia"/>
            <w:noProof/>
            <w:lang w:eastAsia="zh-CN"/>
          </w:rPr>
          <w:t xml:space="preserve">ata collection and </w:t>
        </w:r>
      </w:ins>
      <w:ins w:id="37" w:author="CATT" w:date="2023-09-25T10:33:00Z">
        <w:r w:rsidR="0041258C">
          <w:rPr>
            <w:rFonts w:hint="eastAsia"/>
            <w:noProof/>
            <w:lang w:eastAsia="zh-CN"/>
          </w:rPr>
          <w:t>r</w:t>
        </w:r>
      </w:ins>
      <w:ins w:id="38" w:author="CATT" w:date="2023-09-24T21:07:00Z">
        <w:r w:rsidR="0038701E">
          <w:rPr>
            <w:rFonts w:hint="eastAsia"/>
            <w:noProof/>
            <w:lang w:eastAsia="zh-CN"/>
          </w:rPr>
          <w:t>eporting of collected data.</w:t>
        </w:r>
      </w:ins>
    </w:p>
    <w:p w14:paraId="7AA1FC9B" w14:textId="4C6509D5" w:rsidR="0038701E" w:rsidRPr="00B150B9" w:rsidRDefault="00B150B9" w:rsidP="00B150B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A8111FA" w14:textId="77777777" w:rsidR="0038701E" w:rsidRPr="003D1CD3" w:rsidRDefault="0038701E" w:rsidP="0038701E">
      <w:pPr>
        <w:pStyle w:val="10"/>
      </w:pPr>
      <w:bookmarkStart w:id="39" w:name="_Toc534717892"/>
      <w:bookmarkStart w:id="40" w:name="_Toc45832931"/>
      <w:bookmarkStart w:id="41" w:name="_Toc98403898"/>
      <w:bookmarkStart w:id="42" w:name="_Toc105600581"/>
      <w:r w:rsidRPr="003D1CD3"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39"/>
      <w:bookmarkEnd w:id="40"/>
      <w:bookmarkEnd w:id="41"/>
      <w:bookmarkEnd w:id="42"/>
    </w:p>
    <w:p w14:paraId="649B5126" w14:textId="77777777" w:rsidR="0038701E" w:rsidRPr="003D1CD3" w:rsidRDefault="0038701E" w:rsidP="0038701E">
      <w:pPr>
        <w:pStyle w:val="21"/>
      </w:pPr>
      <w:bookmarkStart w:id="43" w:name="_Toc534717893"/>
      <w:bookmarkStart w:id="44" w:name="_Toc45832932"/>
      <w:bookmarkStart w:id="45" w:name="_Toc98403899"/>
      <w:bookmarkStart w:id="46" w:name="_Toc105600582"/>
      <w:r w:rsidRPr="003D1CD3">
        <w:t>6.1</w:t>
      </w:r>
      <w:r w:rsidRPr="003D1CD3">
        <w:tab/>
        <w:t>General</w:t>
      </w:r>
      <w:bookmarkEnd w:id="43"/>
      <w:bookmarkEnd w:id="44"/>
      <w:bookmarkEnd w:id="45"/>
      <w:bookmarkEnd w:id="46"/>
    </w:p>
    <w:p w14:paraId="35851AE3" w14:textId="77777777" w:rsidR="0038701E" w:rsidRPr="003D1CD3" w:rsidRDefault="0038701E" w:rsidP="0038701E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4E654883" w14:textId="77777777" w:rsidR="0038701E" w:rsidRDefault="0038701E" w:rsidP="0038701E">
      <w:pPr>
        <w:pStyle w:val="21"/>
        <w:rPr>
          <w:lang w:eastAsia="zh-CN"/>
        </w:rPr>
      </w:pPr>
      <w:bookmarkStart w:id="47" w:name="_Toc534717894"/>
      <w:bookmarkStart w:id="48" w:name="_Toc45832933"/>
      <w:bookmarkStart w:id="49" w:name="_Toc98403900"/>
      <w:bookmarkStart w:id="50" w:name="_Toc105600583"/>
      <w:r w:rsidRPr="003D1CD3">
        <w:t>6.2</w:t>
      </w:r>
      <w:r w:rsidRPr="003D1CD3">
        <w:tab/>
        <w:t>Control plane protocol procedures</w:t>
      </w:r>
      <w:bookmarkEnd w:id="47"/>
      <w:bookmarkEnd w:id="48"/>
      <w:bookmarkEnd w:id="49"/>
      <w:bookmarkEnd w:id="50"/>
    </w:p>
    <w:p w14:paraId="52745080" w14:textId="77777777" w:rsidR="00B150B9" w:rsidRPr="00CE63E2" w:rsidRDefault="00B150B9" w:rsidP="00B150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F4C7D1" w14:textId="77777777" w:rsidR="00B150B9" w:rsidRPr="00175DCF" w:rsidRDefault="00B150B9" w:rsidP="00175DCF">
      <w:pPr>
        <w:rPr>
          <w:lang w:eastAsia="zh-CN"/>
        </w:rPr>
      </w:pPr>
    </w:p>
    <w:p w14:paraId="18E6A474" w14:textId="77777777" w:rsidR="0038701E" w:rsidRDefault="0038701E" w:rsidP="0038701E">
      <w:pPr>
        <w:pStyle w:val="3"/>
        <w:rPr>
          <w:lang w:val="en-US" w:eastAsia="zh-CN"/>
        </w:rPr>
      </w:pPr>
      <w:bookmarkStart w:id="51" w:name="_Toc98403913"/>
      <w:bookmarkStart w:id="52" w:name="_Toc105600596"/>
      <w:bookmarkStart w:id="53" w:name="_Toc45882511"/>
      <w:bookmarkStart w:id="54" w:name="_Toc534727715"/>
      <w:bookmarkStart w:id="55" w:name="_Toc36552278"/>
      <w:bookmarkStart w:id="56" w:name="_Toc29391588"/>
      <w:bookmarkStart w:id="57" w:name="_Toc51762836"/>
      <w:bookmarkStart w:id="58" w:name="_Toc29391648"/>
      <w:bookmarkStart w:id="59" w:name="_Toc29391708"/>
      <w:bookmarkStart w:id="60" w:name="OLE_LINK28"/>
      <w:r>
        <w:rPr>
          <w:rFonts w:hint="eastAsia"/>
          <w:lang w:val="en-US" w:eastAsia="zh-CN"/>
        </w:rPr>
        <w:lastRenderedPageBreak/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>
        <w:rPr>
          <w:rFonts w:hint="eastAsia"/>
          <w:lang w:val="en-US" w:eastAsia="zh-CN"/>
        </w:rPr>
        <w:t xml:space="preserve">support </w:t>
      </w:r>
      <w:r>
        <w:t>procedures</w:t>
      </w:r>
      <w:bookmarkEnd w:id="51"/>
      <w:bookmarkEnd w:id="52"/>
    </w:p>
    <w:p w14:paraId="633FB8AD" w14:textId="77777777" w:rsidR="0038701E" w:rsidRDefault="0038701E" w:rsidP="0038701E"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 w14:paraId="1E9CAA14" w14:textId="77777777" w:rsidR="0038701E" w:rsidRDefault="0038701E" w:rsidP="0038701E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7B3583F3" w14:textId="77777777" w:rsidR="0038701E" w:rsidRDefault="0038701E" w:rsidP="0038701E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53"/>
    <w:bookmarkEnd w:id="54"/>
    <w:bookmarkEnd w:id="55"/>
    <w:bookmarkEnd w:id="56"/>
    <w:bookmarkEnd w:id="57"/>
    <w:bookmarkEnd w:id="58"/>
    <w:bookmarkEnd w:id="59"/>
    <w:bookmarkEnd w:id="60"/>
    <w:p w14:paraId="4C3EDA0F" w14:textId="6861F214" w:rsidR="0038701E" w:rsidRDefault="0038701E" w:rsidP="0038701E">
      <w:pPr>
        <w:pStyle w:val="3"/>
        <w:rPr>
          <w:ins w:id="61" w:author="CATT" w:date="2023-09-24T21:11:00Z"/>
          <w:lang w:val="en-US" w:eastAsia="zh-CN"/>
        </w:rPr>
      </w:pPr>
      <w:ins w:id="62" w:author="CATT" w:date="2023-09-24T21:09:00Z">
        <w:r>
          <w:rPr>
            <w:rFonts w:hint="eastAsia"/>
            <w:noProof/>
            <w:lang w:eastAsia="zh-CN"/>
          </w:rPr>
          <w:t>6.2.</w:t>
        </w:r>
      </w:ins>
      <w:ins w:id="63" w:author="CATT" w:date="2023-09-24T21:11:00Z">
        <w:r>
          <w:rPr>
            <w:rFonts w:hint="eastAsia"/>
            <w:noProof/>
            <w:lang w:eastAsia="zh-CN"/>
          </w:rPr>
          <w:t>X</w:t>
        </w:r>
      </w:ins>
      <w:ins w:id="64" w:author="CATT" w:date="2023-09-27T14:00:00Z">
        <w:r w:rsidR="00867549">
          <w:rPr>
            <w:rFonts w:hint="eastAsia"/>
            <w:noProof/>
            <w:lang w:eastAsia="zh-CN"/>
          </w:rPr>
          <w:tab/>
        </w:r>
      </w:ins>
      <w:ins w:id="65" w:author="CATT" w:date="2023-09-24T21:11:00Z">
        <w:r>
          <w:rPr>
            <w:rFonts w:hint="eastAsia"/>
            <w:lang w:val="en-US" w:eastAsia="zh-CN"/>
          </w:rPr>
          <w:t xml:space="preserve">AI/ML for </w:t>
        </w:r>
        <w:proofErr w:type="spellStart"/>
        <w:r>
          <w:rPr>
            <w:rFonts w:hint="eastAsia"/>
            <w:lang w:val="en-US" w:eastAsia="zh-CN"/>
          </w:rPr>
          <w:t>N</w:t>
        </w:r>
      </w:ins>
      <w:ins w:id="66" w:author="CATT" w:date="2023-09-27T14:00:00Z">
        <w:r w:rsidR="00CA6675">
          <w:rPr>
            <w:rFonts w:hint="eastAsia"/>
            <w:lang w:val="en-US" w:eastAsia="zh-CN"/>
          </w:rPr>
          <w:t>s</w:t>
        </w:r>
      </w:ins>
      <w:ins w:id="67" w:author="CATT" w:date="2023-09-24T21:11:00Z">
        <w:r>
          <w:rPr>
            <w:rFonts w:hint="eastAsia"/>
            <w:lang w:val="en-US" w:eastAsia="zh-CN"/>
          </w:rPr>
          <w:t>G</w:t>
        </w:r>
        <w:proofErr w:type="spellEnd"/>
        <w:r>
          <w:rPr>
            <w:rFonts w:hint="eastAsia"/>
            <w:lang w:val="en-US" w:eastAsia="zh-CN"/>
          </w:rPr>
          <w:t xml:space="preserve">-RAN </w:t>
        </w:r>
        <w:r>
          <w:t>procedures</w:t>
        </w:r>
      </w:ins>
    </w:p>
    <w:p w14:paraId="224047EB" w14:textId="133A63E5" w:rsidR="0038701E" w:rsidRDefault="0038701E" w:rsidP="0038701E">
      <w:pPr>
        <w:rPr>
          <w:ins w:id="68" w:author="CATT" w:date="2023-09-24T21:11:00Z"/>
          <w:lang w:eastAsia="ko-KR"/>
        </w:rPr>
      </w:pPr>
      <w:ins w:id="69" w:author="CATT" w:date="2023-09-24T21:11:00Z">
        <w:r>
          <w:t xml:space="preserve">The following procedures are used to </w:t>
        </w:r>
      </w:ins>
      <w:ins w:id="70" w:author="CATT" w:date="2023-09-24T21:12:00Z">
        <w:r>
          <w:rPr>
            <w:rFonts w:hint="eastAsia"/>
            <w:lang w:eastAsia="zh-CN"/>
          </w:rPr>
          <w:t xml:space="preserve">initiate </w:t>
        </w:r>
      </w:ins>
      <w:ins w:id="71" w:author="CATT" w:date="2023-09-24T21:13:00Z">
        <w:r>
          <w:rPr>
            <w:rFonts w:hint="eastAsia"/>
            <w:lang w:eastAsia="zh-CN"/>
          </w:rPr>
          <w:t>d</w:t>
        </w:r>
      </w:ins>
      <w:ins w:id="72" w:author="CATT" w:date="2023-09-24T21:12:00Z">
        <w:r>
          <w:rPr>
            <w:rFonts w:hint="eastAsia"/>
            <w:lang w:eastAsia="zh-CN"/>
          </w:rPr>
          <w:t xml:space="preserve">ata </w:t>
        </w:r>
      </w:ins>
      <w:ins w:id="73" w:author="CATT" w:date="2023-09-24T21:13:00Z">
        <w:r>
          <w:rPr>
            <w:rFonts w:hint="eastAsia"/>
            <w:lang w:eastAsia="zh-CN"/>
          </w:rPr>
          <w:t>c</w:t>
        </w:r>
      </w:ins>
      <w:ins w:id="74" w:author="CATT" w:date="2023-09-24T21:12:00Z">
        <w:r>
          <w:rPr>
            <w:rFonts w:hint="eastAsia"/>
            <w:lang w:eastAsia="zh-CN"/>
          </w:rPr>
          <w:t xml:space="preserve">ollection and report </w:t>
        </w:r>
      </w:ins>
      <w:ins w:id="75" w:author="CATT" w:date="2023-09-24T21:13:00Z">
        <w:r>
          <w:rPr>
            <w:rFonts w:hint="eastAsia"/>
            <w:lang w:eastAsia="zh-CN"/>
          </w:rPr>
          <w:t>collected data</w:t>
        </w:r>
      </w:ins>
      <w:ins w:id="76" w:author="CATT" w:date="2023-09-24T21:11:00Z">
        <w:r>
          <w:t>:</w:t>
        </w:r>
      </w:ins>
    </w:p>
    <w:p w14:paraId="1713CD61" w14:textId="5BFC4114" w:rsidR="0038701E" w:rsidRDefault="0038701E" w:rsidP="0038701E">
      <w:pPr>
        <w:pStyle w:val="B10"/>
        <w:rPr>
          <w:ins w:id="77" w:author="CATT" w:date="2023-09-24T21:11:00Z"/>
          <w:rFonts w:eastAsia="Malgun Gothic"/>
        </w:rPr>
      </w:pPr>
      <w:ins w:id="78" w:author="CATT" w:date="2023-09-24T21:1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bookmarkStart w:id="79" w:name="OLE_LINK11"/>
      <w:bookmarkStart w:id="80" w:name="OLE_LINK10"/>
      <w:ins w:id="81" w:author="CATT" w:date="2023-09-24T21:14:00Z">
        <w:r>
          <w:rPr>
            <w:rFonts w:cs="Arial"/>
            <w:lang w:eastAsia="ja-JP"/>
          </w:rPr>
          <w:t>Data Collection Reporting Initiation</w:t>
        </w:r>
      </w:ins>
      <w:bookmarkEnd w:id="79"/>
      <w:bookmarkEnd w:id="80"/>
    </w:p>
    <w:p w14:paraId="5FFD7BBE" w14:textId="16BD57B7" w:rsidR="0038701E" w:rsidDel="0038701E" w:rsidRDefault="0038701E" w:rsidP="00175DCF">
      <w:pPr>
        <w:pStyle w:val="B10"/>
        <w:rPr>
          <w:del w:id="82" w:author="CATT" w:date="2023-09-24T21:14:00Z"/>
          <w:noProof/>
          <w:lang w:eastAsia="zh-CN"/>
        </w:rPr>
      </w:pPr>
      <w:ins w:id="83" w:author="CATT" w:date="2023-09-24T21:1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84" w:author="CATT" w:date="2023-09-24T21:14:00Z">
        <w:r>
          <w:rPr>
            <w:rFonts w:cs="Arial"/>
            <w:lang w:eastAsia="ja-JP"/>
          </w:rPr>
          <w:t>Data Collection Reporting</w:t>
        </w:r>
      </w:ins>
    </w:p>
    <w:p w14:paraId="411E4ECE" w14:textId="77777777" w:rsidR="00B150B9" w:rsidRDefault="00B150B9" w:rsidP="00B150B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300AC3A" w14:textId="2E95129B" w:rsidR="006B580D" w:rsidRPr="00E66995" w:rsidRDefault="006B580D" w:rsidP="00211337">
      <w:pPr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E66995" w:rsidSect="00865BD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C1FA8" w14:textId="77777777" w:rsidR="001D5BB5" w:rsidRDefault="001D5BB5">
      <w:r>
        <w:separator/>
      </w:r>
    </w:p>
  </w:endnote>
  <w:endnote w:type="continuationSeparator" w:id="0">
    <w:p w14:paraId="233570EE" w14:textId="77777777" w:rsidR="001D5BB5" w:rsidRDefault="001D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82803" w14:textId="77777777" w:rsidR="001D5BB5" w:rsidRDefault="001D5BB5">
      <w:r>
        <w:separator/>
      </w:r>
    </w:p>
  </w:footnote>
  <w:footnote w:type="continuationSeparator" w:id="0">
    <w:p w14:paraId="3476BA3E" w14:textId="77777777" w:rsidR="001D5BB5" w:rsidRDefault="001D5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778C"/>
    <w:rsid w:val="00083BAF"/>
    <w:rsid w:val="00087EB5"/>
    <w:rsid w:val="00090109"/>
    <w:rsid w:val="00095D3A"/>
    <w:rsid w:val="000A5C75"/>
    <w:rsid w:val="000A6394"/>
    <w:rsid w:val="000A6879"/>
    <w:rsid w:val="000B21FF"/>
    <w:rsid w:val="000B233B"/>
    <w:rsid w:val="000B502B"/>
    <w:rsid w:val="000B52CB"/>
    <w:rsid w:val="000B7FED"/>
    <w:rsid w:val="000C038A"/>
    <w:rsid w:val="000C06D6"/>
    <w:rsid w:val="000C28A1"/>
    <w:rsid w:val="000C3D9B"/>
    <w:rsid w:val="000C6598"/>
    <w:rsid w:val="000D16E4"/>
    <w:rsid w:val="000D3F85"/>
    <w:rsid w:val="000D44B3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4419"/>
    <w:rsid w:val="00117D99"/>
    <w:rsid w:val="001203AC"/>
    <w:rsid w:val="001250DB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75DCF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0024"/>
    <w:rsid w:val="001D180B"/>
    <w:rsid w:val="001D5BB5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381E"/>
    <w:rsid w:val="0021397F"/>
    <w:rsid w:val="00213EE6"/>
    <w:rsid w:val="0021658B"/>
    <w:rsid w:val="00217439"/>
    <w:rsid w:val="002244E9"/>
    <w:rsid w:val="002255EA"/>
    <w:rsid w:val="00247F81"/>
    <w:rsid w:val="00250067"/>
    <w:rsid w:val="0025071E"/>
    <w:rsid w:val="002565D5"/>
    <w:rsid w:val="0026004D"/>
    <w:rsid w:val="00262AAB"/>
    <w:rsid w:val="002640DD"/>
    <w:rsid w:val="00264BD3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6BB6"/>
    <w:rsid w:val="00305409"/>
    <w:rsid w:val="00305CB1"/>
    <w:rsid w:val="00310A29"/>
    <w:rsid w:val="0031641D"/>
    <w:rsid w:val="00316977"/>
    <w:rsid w:val="0031703B"/>
    <w:rsid w:val="003278A8"/>
    <w:rsid w:val="003301AE"/>
    <w:rsid w:val="003330BC"/>
    <w:rsid w:val="003352C6"/>
    <w:rsid w:val="00336684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5E54"/>
    <w:rsid w:val="00366B10"/>
    <w:rsid w:val="00370797"/>
    <w:rsid w:val="00371173"/>
    <w:rsid w:val="00374DD4"/>
    <w:rsid w:val="003824D3"/>
    <w:rsid w:val="00385A82"/>
    <w:rsid w:val="0038701E"/>
    <w:rsid w:val="00393487"/>
    <w:rsid w:val="00393F47"/>
    <w:rsid w:val="0039741E"/>
    <w:rsid w:val="003A0792"/>
    <w:rsid w:val="003A30DA"/>
    <w:rsid w:val="003A461D"/>
    <w:rsid w:val="003B2C53"/>
    <w:rsid w:val="003B7DC5"/>
    <w:rsid w:val="003B7E02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1258C"/>
    <w:rsid w:val="00422204"/>
    <w:rsid w:val="00423CDA"/>
    <w:rsid w:val="004242F1"/>
    <w:rsid w:val="0042773B"/>
    <w:rsid w:val="00440EF2"/>
    <w:rsid w:val="00455E44"/>
    <w:rsid w:val="00462D21"/>
    <w:rsid w:val="00466E30"/>
    <w:rsid w:val="00471300"/>
    <w:rsid w:val="004821FF"/>
    <w:rsid w:val="004827F1"/>
    <w:rsid w:val="00482C2D"/>
    <w:rsid w:val="00487BFA"/>
    <w:rsid w:val="0049441E"/>
    <w:rsid w:val="004A3302"/>
    <w:rsid w:val="004A4C3D"/>
    <w:rsid w:val="004A57BA"/>
    <w:rsid w:val="004B38FD"/>
    <w:rsid w:val="004B6404"/>
    <w:rsid w:val="004B75B7"/>
    <w:rsid w:val="004C3FF7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34AF8"/>
    <w:rsid w:val="00534E1C"/>
    <w:rsid w:val="00535DEF"/>
    <w:rsid w:val="0054138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25CA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295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09CF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50CDE"/>
    <w:rsid w:val="00754DA1"/>
    <w:rsid w:val="00760498"/>
    <w:rsid w:val="00760C80"/>
    <w:rsid w:val="00761848"/>
    <w:rsid w:val="00763147"/>
    <w:rsid w:val="00770633"/>
    <w:rsid w:val="0078126E"/>
    <w:rsid w:val="00792342"/>
    <w:rsid w:val="0079311A"/>
    <w:rsid w:val="00793CB2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4055"/>
    <w:rsid w:val="00835DAD"/>
    <w:rsid w:val="008425C0"/>
    <w:rsid w:val="00853172"/>
    <w:rsid w:val="00855775"/>
    <w:rsid w:val="00860C6B"/>
    <w:rsid w:val="008626E7"/>
    <w:rsid w:val="00864395"/>
    <w:rsid w:val="00865BD9"/>
    <w:rsid w:val="0086754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1A38"/>
    <w:rsid w:val="009325D0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4905"/>
    <w:rsid w:val="009A5753"/>
    <w:rsid w:val="009A579D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F056F"/>
    <w:rsid w:val="009F4C37"/>
    <w:rsid w:val="009F63F6"/>
    <w:rsid w:val="009F734F"/>
    <w:rsid w:val="00A0417D"/>
    <w:rsid w:val="00A042C7"/>
    <w:rsid w:val="00A04FB1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793F"/>
    <w:rsid w:val="00AE7E20"/>
    <w:rsid w:val="00B011EB"/>
    <w:rsid w:val="00B043C9"/>
    <w:rsid w:val="00B0540A"/>
    <w:rsid w:val="00B067DC"/>
    <w:rsid w:val="00B079A8"/>
    <w:rsid w:val="00B07F27"/>
    <w:rsid w:val="00B10096"/>
    <w:rsid w:val="00B10417"/>
    <w:rsid w:val="00B150B9"/>
    <w:rsid w:val="00B16305"/>
    <w:rsid w:val="00B16C46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7B97"/>
    <w:rsid w:val="00B718B5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A6675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F3B2C"/>
    <w:rsid w:val="00DF44B7"/>
    <w:rsid w:val="00E029D0"/>
    <w:rsid w:val="00E05964"/>
    <w:rsid w:val="00E07697"/>
    <w:rsid w:val="00E13123"/>
    <w:rsid w:val="00E13F3D"/>
    <w:rsid w:val="00E34898"/>
    <w:rsid w:val="00E366E8"/>
    <w:rsid w:val="00E42E94"/>
    <w:rsid w:val="00E4300B"/>
    <w:rsid w:val="00E44889"/>
    <w:rsid w:val="00E45073"/>
    <w:rsid w:val="00E45D15"/>
    <w:rsid w:val="00E51E6C"/>
    <w:rsid w:val="00E522FD"/>
    <w:rsid w:val="00E62ADB"/>
    <w:rsid w:val="00E655F6"/>
    <w:rsid w:val="00E66035"/>
    <w:rsid w:val="00E66995"/>
    <w:rsid w:val="00E669EC"/>
    <w:rsid w:val="00E70FDD"/>
    <w:rsid w:val="00E71743"/>
    <w:rsid w:val="00E91E1A"/>
    <w:rsid w:val="00EA5228"/>
    <w:rsid w:val="00EB063B"/>
    <w:rsid w:val="00EB09B7"/>
    <w:rsid w:val="00ED33FA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D48"/>
    <w:rsid w:val="00F9161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2D8A8-221B-4B37-90A9-A35E0DBD1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刘爱娟</dc:creator>
  <cp:lastModifiedBy>CATT</cp:lastModifiedBy>
  <cp:revision>14</cp:revision>
  <cp:lastPrinted>1900-12-31T16:00:00Z</cp:lastPrinted>
  <dcterms:created xsi:type="dcterms:W3CDTF">2023-09-24T12:56:00Z</dcterms:created>
  <dcterms:modified xsi:type="dcterms:W3CDTF">2023-09-27T06:15:00Z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